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75BF1" w14:textId="77777777" w:rsidR="006B2085" w:rsidRDefault="006B2085" w:rsidP="006B2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S5-201124</w:t>
        </w:r>
      </w:fldSimple>
    </w:p>
    <w:p w14:paraId="4EAF1945" w14:textId="77777777" w:rsidR="006B2085" w:rsidRDefault="006B2085" w:rsidP="006B20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2085" w14:paraId="1AE4A1D7" w14:textId="77777777" w:rsidTr="007276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95B69" w14:textId="77777777" w:rsidR="006B2085" w:rsidRDefault="006B2085" w:rsidP="007276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B2085" w14:paraId="2D9EC354" w14:textId="77777777" w:rsidTr="00727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16EA6" w14:textId="77777777" w:rsidR="006B2085" w:rsidRDefault="006B2085" w:rsidP="007276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2085" w14:paraId="3A7D0EEF" w14:textId="77777777" w:rsidTr="00727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82C02" w14:textId="77777777" w:rsidR="006B2085" w:rsidRDefault="006B2085" w:rsidP="00727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085" w14:paraId="3053E3A6" w14:textId="77777777" w:rsidTr="007276A7">
        <w:tc>
          <w:tcPr>
            <w:tcW w:w="142" w:type="dxa"/>
            <w:tcBorders>
              <w:left w:val="single" w:sz="4" w:space="0" w:color="auto"/>
            </w:tcBorders>
          </w:tcPr>
          <w:p w14:paraId="6AB2C83B" w14:textId="77777777" w:rsidR="006B2085" w:rsidRDefault="006B2085" w:rsidP="007276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85E5E" w14:textId="77777777" w:rsidR="006B2085" w:rsidRPr="00410371" w:rsidRDefault="006B2085" w:rsidP="007276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27091B4F" w14:textId="77777777" w:rsidR="006B2085" w:rsidRDefault="006B2085" w:rsidP="007276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697367" w14:textId="77777777" w:rsidR="006B2085" w:rsidRPr="00410371" w:rsidRDefault="006B2085" w:rsidP="007276A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1F7CF7C2" w14:textId="77777777" w:rsidR="006B2085" w:rsidRDefault="006B2085" w:rsidP="007276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98FF1" w14:textId="77777777" w:rsidR="006B2085" w:rsidRPr="00410371" w:rsidRDefault="006B2085" w:rsidP="007276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53C872" w14:textId="77777777" w:rsidR="006B2085" w:rsidRDefault="006B2085" w:rsidP="007276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3DAA95" w14:textId="77777777" w:rsidR="006B2085" w:rsidRPr="00410371" w:rsidRDefault="006B2085" w:rsidP="007276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C608FF" w14:textId="77777777" w:rsidR="006B2085" w:rsidRDefault="006B2085" w:rsidP="007276A7">
            <w:pPr>
              <w:pStyle w:val="CRCoverPage"/>
              <w:spacing w:after="0"/>
              <w:rPr>
                <w:noProof/>
              </w:rPr>
            </w:pPr>
          </w:p>
        </w:tc>
      </w:tr>
      <w:tr w:rsidR="006B2085" w14:paraId="4AC3B90F" w14:textId="77777777" w:rsidTr="00727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5115F2" w14:textId="77777777" w:rsidR="006B2085" w:rsidRDefault="006B2085" w:rsidP="007276A7">
            <w:pPr>
              <w:pStyle w:val="CRCoverPage"/>
              <w:spacing w:after="0"/>
              <w:rPr>
                <w:noProof/>
              </w:rPr>
            </w:pPr>
          </w:p>
        </w:tc>
      </w:tr>
      <w:tr w:rsidR="006B2085" w14:paraId="67715FB7" w14:textId="77777777" w:rsidTr="007276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F4D9D" w14:textId="77777777" w:rsidR="006B2085" w:rsidRPr="00F25D98" w:rsidRDefault="006B2085" w:rsidP="007276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2085" w14:paraId="44C2C138" w14:textId="77777777" w:rsidTr="007276A7">
        <w:tc>
          <w:tcPr>
            <w:tcW w:w="9641" w:type="dxa"/>
            <w:gridSpan w:val="9"/>
          </w:tcPr>
          <w:p w14:paraId="0371EDF7" w14:textId="77777777" w:rsidR="006B2085" w:rsidRDefault="006B2085" w:rsidP="00727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7B6CCA" w14:textId="77777777" w:rsidR="006B2085" w:rsidRDefault="006B2085" w:rsidP="006B20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2085" w14:paraId="36BEE74C" w14:textId="77777777" w:rsidTr="007276A7">
        <w:tc>
          <w:tcPr>
            <w:tcW w:w="2835" w:type="dxa"/>
          </w:tcPr>
          <w:p w14:paraId="60096D5A" w14:textId="77777777" w:rsidR="006B2085" w:rsidRDefault="006B2085" w:rsidP="007276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B50C28" w14:textId="77777777" w:rsidR="006B2085" w:rsidRDefault="006B2085" w:rsidP="007276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03B0B" w14:textId="77777777" w:rsidR="006B2085" w:rsidRDefault="006B2085" w:rsidP="0072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05C6AC" w14:textId="77777777" w:rsidR="006B2085" w:rsidRDefault="006B2085" w:rsidP="007276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39EBB" w14:textId="77777777" w:rsidR="006B2085" w:rsidRDefault="006B2085" w:rsidP="0072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0D5BA8" w14:textId="77777777" w:rsidR="006B2085" w:rsidRDefault="006B2085" w:rsidP="007276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1E8EA" w14:textId="1AE47836" w:rsidR="006B2085" w:rsidRDefault="00245152" w:rsidP="0072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D12B48" w14:textId="77777777" w:rsidR="006B2085" w:rsidRDefault="006B2085" w:rsidP="007276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62D91" w14:textId="49E46E1B" w:rsidR="006B2085" w:rsidRDefault="00245152" w:rsidP="007276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BC1D5C" w14:textId="77777777" w:rsidR="006B2085" w:rsidRDefault="006B2085" w:rsidP="006B20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2085" w14:paraId="7384FE59" w14:textId="77777777" w:rsidTr="007276A7">
        <w:tc>
          <w:tcPr>
            <w:tcW w:w="9640" w:type="dxa"/>
            <w:gridSpan w:val="11"/>
          </w:tcPr>
          <w:p w14:paraId="4FBF2897" w14:textId="77777777" w:rsidR="006B2085" w:rsidRDefault="006B2085" w:rsidP="00727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085" w14:paraId="534D2D51" w14:textId="77777777" w:rsidTr="007276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E7FD6" w14:textId="77777777" w:rsidR="006B2085" w:rsidRDefault="006B2085" w:rsidP="007276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B16F9" w14:textId="77777777" w:rsidR="006B2085" w:rsidRDefault="006B2085" w:rsidP="00727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missing definition for matching-criteria-attributes</w:t>
              </w:r>
            </w:fldSimple>
          </w:p>
        </w:tc>
      </w:tr>
      <w:tr w:rsidR="006B2085" w14:paraId="61C762AB" w14:textId="77777777" w:rsidTr="007276A7">
        <w:tc>
          <w:tcPr>
            <w:tcW w:w="1843" w:type="dxa"/>
            <w:tcBorders>
              <w:left w:val="single" w:sz="4" w:space="0" w:color="auto"/>
            </w:tcBorders>
          </w:tcPr>
          <w:p w14:paraId="52D0549E" w14:textId="77777777" w:rsidR="006B2085" w:rsidRDefault="006B2085" w:rsidP="00727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B0339" w14:textId="77777777" w:rsidR="006B2085" w:rsidRDefault="006B2085" w:rsidP="00727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085" w14:paraId="35040204" w14:textId="77777777" w:rsidTr="007276A7">
        <w:tc>
          <w:tcPr>
            <w:tcW w:w="1843" w:type="dxa"/>
            <w:tcBorders>
              <w:left w:val="single" w:sz="4" w:space="0" w:color="auto"/>
            </w:tcBorders>
          </w:tcPr>
          <w:p w14:paraId="39212678" w14:textId="77777777" w:rsidR="006B2085" w:rsidRDefault="006B2085" w:rsidP="007276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D9618" w14:textId="77777777" w:rsidR="006B2085" w:rsidRDefault="006B2085" w:rsidP="00727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Limited</w:t>
              </w:r>
            </w:fldSimple>
          </w:p>
        </w:tc>
      </w:tr>
      <w:tr w:rsidR="006B2085" w14:paraId="6D82A5C9" w14:textId="77777777" w:rsidTr="007276A7">
        <w:tc>
          <w:tcPr>
            <w:tcW w:w="1843" w:type="dxa"/>
            <w:tcBorders>
              <w:left w:val="single" w:sz="4" w:space="0" w:color="auto"/>
            </w:tcBorders>
          </w:tcPr>
          <w:p w14:paraId="75CE317C" w14:textId="77777777" w:rsidR="006B2085" w:rsidRDefault="006B2085" w:rsidP="007276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4D60AE" w14:textId="30A5E0A5" w:rsidR="006B2085" w:rsidRDefault="00245152" w:rsidP="007276A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2085">
              <w:fldChar w:fldCharType="begin"/>
            </w:r>
            <w:r w:rsidR="006B2085">
              <w:instrText xml:space="preserve"> DOCPROPERTY  SourceIfTsg  \* MERGEFORMAT </w:instrText>
            </w:r>
            <w:r w:rsidR="006B2085">
              <w:fldChar w:fldCharType="end"/>
            </w:r>
          </w:p>
        </w:tc>
      </w:tr>
      <w:tr w:rsidR="006B2085" w14:paraId="0AE592C7" w14:textId="77777777" w:rsidTr="007276A7">
        <w:tc>
          <w:tcPr>
            <w:tcW w:w="1843" w:type="dxa"/>
            <w:tcBorders>
              <w:left w:val="single" w:sz="4" w:space="0" w:color="auto"/>
            </w:tcBorders>
          </w:tcPr>
          <w:p w14:paraId="481F012A" w14:textId="77777777" w:rsidR="006B2085" w:rsidRDefault="006B2085" w:rsidP="00727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C7D73" w14:textId="77777777" w:rsidR="006B2085" w:rsidRDefault="006B2085" w:rsidP="00727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085" w14:paraId="3800AF3A" w14:textId="77777777" w:rsidTr="007276A7">
        <w:tc>
          <w:tcPr>
            <w:tcW w:w="1843" w:type="dxa"/>
            <w:tcBorders>
              <w:left w:val="single" w:sz="4" w:space="0" w:color="auto"/>
            </w:tcBorders>
          </w:tcPr>
          <w:p w14:paraId="243C8249" w14:textId="77777777" w:rsidR="006B2085" w:rsidRDefault="006B2085" w:rsidP="007276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5EE184" w14:textId="77777777" w:rsidR="006B2085" w:rsidRDefault="006B2085" w:rsidP="00727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NETSLICE-PRO_NS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FE6B3C" w14:textId="77777777" w:rsidR="006B2085" w:rsidRDefault="006B2085" w:rsidP="007276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648DF3" w14:textId="77777777" w:rsidR="006B2085" w:rsidRDefault="006B2085" w:rsidP="007276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6831C" w14:textId="77777777" w:rsidR="006B2085" w:rsidRDefault="006B2085" w:rsidP="00727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2020-02-12</w:t>
              </w:r>
            </w:fldSimple>
          </w:p>
        </w:tc>
      </w:tr>
      <w:tr w:rsidR="006B2085" w14:paraId="1B1ABCCB" w14:textId="77777777" w:rsidTr="007276A7">
        <w:tc>
          <w:tcPr>
            <w:tcW w:w="1843" w:type="dxa"/>
            <w:tcBorders>
              <w:left w:val="single" w:sz="4" w:space="0" w:color="auto"/>
            </w:tcBorders>
          </w:tcPr>
          <w:p w14:paraId="0D4F06AF" w14:textId="77777777" w:rsidR="006B2085" w:rsidRDefault="006B2085" w:rsidP="00727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C02D69" w14:textId="77777777" w:rsidR="006B2085" w:rsidRDefault="006B2085" w:rsidP="00727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AD3B7" w14:textId="77777777" w:rsidR="006B2085" w:rsidRDefault="006B2085" w:rsidP="00727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B8BA4A" w14:textId="77777777" w:rsidR="006B2085" w:rsidRDefault="006B2085" w:rsidP="00727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CFAC88" w14:textId="77777777" w:rsidR="006B2085" w:rsidRDefault="006B2085" w:rsidP="00727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085" w14:paraId="0558F909" w14:textId="77777777" w:rsidTr="007276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C973FC" w14:textId="77777777" w:rsidR="006B2085" w:rsidRDefault="006B2085" w:rsidP="007276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38C40" w14:textId="77777777" w:rsidR="006B2085" w:rsidRDefault="006B2085" w:rsidP="007276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D836E9" w14:textId="77777777" w:rsidR="006B2085" w:rsidRDefault="006B2085" w:rsidP="007276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BF634E" w14:textId="77777777" w:rsidR="006B2085" w:rsidRDefault="006B2085" w:rsidP="007276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519F4B" w14:textId="77777777" w:rsidR="006B2085" w:rsidRDefault="006B2085" w:rsidP="00727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6B2085" w14:paraId="2EB3F3BC" w14:textId="77777777" w:rsidTr="007276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567A41" w14:textId="77777777" w:rsidR="006B2085" w:rsidRDefault="006B2085" w:rsidP="007276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CDAFE" w14:textId="77777777" w:rsidR="006B2085" w:rsidRDefault="006B2085" w:rsidP="007276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8A11C5" w14:textId="77777777" w:rsidR="006B2085" w:rsidRDefault="006B2085" w:rsidP="007276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D8A80E" w14:textId="77777777" w:rsidR="006B2085" w:rsidRPr="007C2097" w:rsidRDefault="006B2085" w:rsidP="007276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B2085" w14:paraId="0C7336C4" w14:textId="77777777" w:rsidTr="007276A7">
        <w:tc>
          <w:tcPr>
            <w:tcW w:w="1843" w:type="dxa"/>
          </w:tcPr>
          <w:p w14:paraId="489A342F" w14:textId="77777777" w:rsidR="006B2085" w:rsidRDefault="006B2085" w:rsidP="00727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D473" w14:textId="77777777" w:rsidR="006B2085" w:rsidRDefault="006B2085" w:rsidP="00727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152" w14:paraId="08A00A91" w14:textId="77777777" w:rsidTr="007276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8C1C3" w14:textId="77777777" w:rsidR="00245152" w:rsidRDefault="00245152" w:rsidP="00245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E3765" w14:textId="261C5D58" w:rsidR="00245152" w:rsidRDefault="00245152" w:rsidP="00245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matching-criteria-attributes is used multiple times in the TS but its definition is missing.</w:t>
            </w:r>
          </w:p>
        </w:tc>
      </w:tr>
      <w:tr w:rsidR="00245152" w14:paraId="257EE4D6" w14:textId="77777777" w:rsidTr="00727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20D3A" w14:textId="77777777" w:rsidR="00245152" w:rsidRDefault="00245152" w:rsidP="00245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25EE1" w14:textId="77777777" w:rsidR="00245152" w:rsidRDefault="00245152" w:rsidP="00245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152" w14:paraId="066215DB" w14:textId="77777777" w:rsidTr="00727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DAC67" w14:textId="77777777" w:rsidR="00245152" w:rsidRDefault="00245152" w:rsidP="00245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BA9E8" w14:textId="2935C7B8" w:rsidR="00245152" w:rsidRDefault="00245152" w:rsidP="00245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definition that is in defined in TS 32.111-2.</w:t>
            </w:r>
          </w:p>
        </w:tc>
      </w:tr>
      <w:tr w:rsidR="00245152" w14:paraId="479AD5F9" w14:textId="77777777" w:rsidTr="00727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D2D99" w14:textId="77777777" w:rsidR="00245152" w:rsidRDefault="00245152" w:rsidP="00245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B4BE1" w14:textId="77777777" w:rsidR="00245152" w:rsidRDefault="00245152" w:rsidP="00245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152" w14:paraId="76997D16" w14:textId="77777777" w:rsidTr="007276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F8621" w14:textId="77777777" w:rsidR="00245152" w:rsidRDefault="00245152" w:rsidP="00245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95D34" w14:textId="0F3BB404" w:rsidR="00245152" w:rsidRDefault="00245152" w:rsidP="00245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Consumer and producer can have different interpretations what the term would mean causing inter-working problem.</w:t>
            </w:r>
          </w:p>
        </w:tc>
      </w:tr>
      <w:tr w:rsidR="006B2085" w14:paraId="5E2691C4" w14:textId="77777777" w:rsidTr="007276A7">
        <w:tc>
          <w:tcPr>
            <w:tcW w:w="2694" w:type="dxa"/>
            <w:gridSpan w:val="2"/>
          </w:tcPr>
          <w:p w14:paraId="7960B617" w14:textId="77777777" w:rsidR="006B2085" w:rsidRDefault="006B2085" w:rsidP="00727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68F5D" w14:textId="77777777" w:rsidR="006B2085" w:rsidRDefault="006B2085" w:rsidP="00727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085" w14:paraId="09A8B6BF" w14:textId="77777777" w:rsidTr="007276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2E1C6" w14:textId="77777777" w:rsidR="006B2085" w:rsidRDefault="006B2085" w:rsidP="00727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C2D0A" w14:textId="51A0A4F0" w:rsidR="006B2085" w:rsidRDefault="00245152" w:rsidP="00245152">
            <w:pPr>
              <w:pStyle w:val="CRCoverPage"/>
              <w:tabs>
                <w:tab w:val="left" w:pos="6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2, 3.1.</w:t>
            </w:r>
          </w:p>
        </w:tc>
      </w:tr>
      <w:tr w:rsidR="006B2085" w14:paraId="53A01B85" w14:textId="77777777" w:rsidTr="00727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77642" w14:textId="77777777" w:rsidR="006B2085" w:rsidRDefault="006B2085" w:rsidP="00727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096A6" w14:textId="77777777" w:rsidR="006B2085" w:rsidRDefault="006B2085" w:rsidP="00727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6B2085" w14:paraId="0258D8DC" w14:textId="77777777" w:rsidTr="00727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CA684" w14:textId="77777777" w:rsidR="006B2085" w:rsidRDefault="006B2085" w:rsidP="00727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CF0B1" w14:textId="77777777" w:rsidR="006B2085" w:rsidRDefault="006B2085" w:rsidP="0072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A8EDE" w14:textId="77777777" w:rsidR="006B2085" w:rsidRDefault="006B2085" w:rsidP="0072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D7A8F4" w14:textId="77777777" w:rsidR="006B2085" w:rsidRDefault="006B2085" w:rsidP="00727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944FF" w14:textId="77777777" w:rsidR="006B2085" w:rsidRDefault="006B2085" w:rsidP="00727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085" w14:paraId="5479F354" w14:textId="77777777" w:rsidTr="00727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2AE4" w14:textId="77777777" w:rsidR="006B2085" w:rsidRDefault="006B2085" w:rsidP="00727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E44CC" w14:textId="77777777" w:rsidR="006B2085" w:rsidRDefault="006B2085" w:rsidP="0072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21A07" w14:textId="0075AC96" w:rsidR="006B2085" w:rsidRDefault="00245152" w:rsidP="0072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D692B" w14:textId="77777777" w:rsidR="006B2085" w:rsidRDefault="006B2085" w:rsidP="00727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85C4D" w14:textId="77777777" w:rsidR="006B2085" w:rsidRDefault="006B2085" w:rsidP="00727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085" w14:paraId="48735FAD" w14:textId="77777777" w:rsidTr="00727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8B302" w14:textId="77777777" w:rsidR="006B2085" w:rsidRDefault="006B2085" w:rsidP="00727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78373B" w14:textId="77777777" w:rsidR="006B2085" w:rsidRDefault="006B2085" w:rsidP="0072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BB4AA" w14:textId="3D6AB3A2" w:rsidR="006B2085" w:rsidRDefault="00245152" w:rsidP="0072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7EBC9E" w14:textId="77777777" w:rsidR="006B2085" w:rsidRDefault="006B2085" w:rsidP="00727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6D197" w14:textId="77777777" w:rsidR="006B2085" w:rsidRDefault="006B2085" w:rsidP="00727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085" w14:paraId="4926782D" w14:textId="77777777" w:rsidTr="00727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A572D" w14:textId="77777777" w:rsidR="006B2085" w:rsidRDefault="006B2085" w:rsidP="00727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F1F55" w14:textId="77777777" w:rsidR="006B2085" w:rsidRDefault="006B2085" w:rsidP="0072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1CC61" w14:textId="417A3015" w:rsidR="006B2085" w:rsidRDefault="00245152" w:rsidP="0072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4A9088" w14:textId="77777777" w:rsidR="006B2085" w:rsidRDefault="006B2085" w:rsidP="00727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B5CF" w14:textId="77777777" w:rsidR="006B2085" w:rsidRDefault="006B2085" w:rsidP="00727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085" w14:paraId="769D7FEC" w14:textId="77777777" w:rsidTr="00727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D361B" w14:textId="77777777" w:rsidR="006B2085" w:rsidRDefault="006B2085" w:rsidP="007276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188E5" w14:textId="77777777" w:rsidR="006B2085" w:rsidRDefault="006B2085" w:rsidP="007276A7">
            <w:pPr>
              <w:pStyle w:val="CRCoverPage"/>
              <w:spacing w:after="0"/>
              <w:rPr>
                <w:noProof/>
              </w:rPr>
            </w:pPr>
          </w:p>
        </w:tc>
      </w:tr>
      <w:tr w:rsidR="006B2085" w14:paraId="08B656ED" w14:textId="77777777" w:rsidTr="007276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16C8F" w14:textId="77777777" w:rsidR="006B2085" w:rsidRDefault="006B2085" w:rsidP="00727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E6C1C" w14:textId="77777777" w:rsidR="006B2085" w:rsidRDefault="006B2085" w:rsidP="00727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2085" w:rsidRPr="008863B9" w14:paraId="78CA5402" w14:textId="77777777" w:rsidTr="007276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317306" w14:textId="77777777" w:rsidR="006B2085" w:rsidRPr="008863B9" w:rsidRDefault="006B2085" w:rsidP="00727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169E79" w14:textId="77777777" w:rsidR="006B2085" w:rsidRPr="008863B9" w:rsidRDefault="006B2085" w:rsidP="007276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2085" w14:paraId="1AD89F05" w14:textId="77777777" w:rsidTr="007276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5B895" w14:textId="77777777" w:rsidR="006B2085" w:rsidRDefault="006B2085" w:rsidP="00727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6D650" w14:textId="77777777" w:rsidR="006B2085" w:rsidRDefault="006B2085" w:rsidP="00727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594223" w14:textId="77777777" w:rsidR="006B2085" w:rsidRDefault="006B2085" w:rsidP="006B2085">
      <w:pPr>
        <w:pStyle w:val="CRCoverPage"/>
        <w:spacing w:after="0"/>
        <w:rPr>
          <w:noProof/>
          <w:sz w:val="8"/>
          <w:szCs w:val="8"/>
        </w:rPr>
      </w:pPr>
    </w:p>
    <w:p w14:paraId="187DEB24" w14:textId="77777777" w:rsidR="006B2085" w:rsidRDefault="006B2085" w:rsidP="007171A1">
      <w:pPr>
        <w:autoSpaceDE w:val="0"/>
        <w:autoSpaceDN w:val="0"/>
        <w:spacing w:after="0"/>
        <w:rPr>
          <w:b/>
          <w:noProof/>
          <w:sz w:val="24"/>
        </w:rPr>
      </w:pPr>
    </w:p>
    <w:p w14:paraId="27760AB1" w14:textId="77777777" w:rsidR="006B2085" w:rsidRDefault="006B2085" w:rsidP="007171A1">
      <w:pPr>
        <w:autoSpaceDE w:val="0"/>
        <w:autoSpaceDN w:val="0"/>
        <w:spacing w:after="0"/>
        <w:rPr>
          <w:b/>
          <w:noProof/>
          <w:sz w:val="24"/>
        </w:rPr>
      </w:pPr>
    </w:p>
    <w:p w14:paraId="104EBB5D" w14:textId="323F2D0F" w:rsidR="006342B8" w:rsidRDefault="006342B8">
      <w:pPr>
        <w:spacing w:after="0"/>
        <w:rPr>
          <w:noProof/>
        </w:rPr>
      </w:pPr>
      <w:r>
        <w:rPr>
          <w:noProof/>
        </w:rPr>
        <w:br w:type="page"/>
      </w:r>
    </w:p>
    <w:p w14:paraId="4F5513F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685D3" w14:textId="77777777" w:rsidR="004A00C6" w:rsidRDefault="004A00C6" w:rsidP="004A00C6">
      <w:pPr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0C6" w:rsidRPr="00945E78" w14:paraId="593D30A1" w14:textId="77777777" w:rsidTr="003E7247">
        <w:tc>
          <w:tcPr>
            <w:tcW w:w="9639" w:type="dxa"/>
            <w:shd w:val="clear" w:color="auto" w:fill="FFFFCC"/>
            <w:vAlign w:val="center"/>
          </w:tcPr>
          <w:p w14:paraId="58F8BB7B" w14:textId="77777777" w:rsidR="004A00C6" w:rsidRPr="00945E78" w:rsidRDefault="004A00C6" w:rsidP="003E72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Start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62587B1C" w14:textId="77777777" w:rsidR="00E111E5" w:rsidRPr="00215D3C" w:rsidRDefault="00E111E5" w:rsidP="00E111E5">
      <w:pPr>
        <w:pStyle w:val="Heading1"/>
      </w:pPr>
      <w:bookmarkStart w:id="2" w:name="_Toc19717871"/>
      <w:bookmarkStart w:id="3" w:name="_Toc26968872"/>
      <w:bookmarkEnd w:id="1"/>
      <w:r w:rsidRPr="00215D3C">
        <w:t>2</w:t>
      </w:r>
      <w:r w:rsidRPr="00215D3C">
        <w:tab/>
        <w:t>References</w:t>
      </w:r>
      <w:bookmarkEnd w:id="2"/>
      <w:bookmarkEnd w:id="3"/>
    </w:p>
    <w:p w14:paraId="7777C499" w14:textId="77777777" w:rsidR="00E111E5" w:rsidRPr="00215D3C" w:rsidRDefault="00E111E5" w:rsidP="00E111E5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48BE2335" w14:textId="77777777" w:rsidR="00E111E5" w:rsidRPr="00215D3C" w:rsidRDefault="00E111E5" w:rsidP="00E111E5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41598B62" w14:textId="77777777" w:rsidR="00E111E5" w:rsidRPr="00215D3C" w:rsidRDefault="00E111E5" w:rsidP="00E111E5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2345145B" w14:textId="77777777" w:rsidR="00E111E5" w:rsidRPr="00215D3C" w:rsidRDefault="00E111E5" w:rsidP="00E111E5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2C2AB429" w14:textId="77777777" w:rsidR="00E111E5" w:rsidRPr="00215D3C" w:rsidRDefault="00E111E5" w:rsidP="00E111E5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7D4E5F35" w14:textId="77777777" w:rsidR="00E111E5" w:rsidRPr="00215D3C" w:rsidRDefault="00E111E5" w:rsidP="00E111E5">
      <w:pPr>
        <w:pStyle w:val="EX"/>
      </w:pPr>
      <w:r w:rsidRPr="00215D3C">
        <w:t>[2]</w:t>
      </w:r>
      <w:r w:rsidRPr="00215D3C">
        <w:tab/>
        <w:t>3GPP TS 28.526: "</w:t>
      </w:r>
      <w:r w:rsidRPr="00F91F76">
        <w:t xml:space="preserve">Telecommunication management; </w:t>
      </w:r>
      <w:r w:rsidRPr="00215D3C">
        <w:t>Life Cycle Management (LCM) for mobile networks that include virtualized network functions; Procedures".</w:t>
      </w:r>
    </w:p>
    <w:p w14:paraId="42A77E0C" w14:textId="77777777" w:rsidR="00E111E5" w:rsidRPr="00215D3C" w:rsidRDefault="00E111E5" w:rsidP="00E111E5">
      <w:pPr>
        <w:pStyle w:val="EX"/>
      </w:pPr>
      <w:r w:rsidRPr="00215D3C">
        <w:t>[3]</w:t>
      </w:r>
      <w:r w:rsidRPr="00215D3C">
        <w:tab/>
        <w:t>3GPP TS 28.541: "Management and orchestration; 5G Network Resource Model (NRM); Stage 2 and stage3".</w:t>
      </w:r>
    </w:p>
    <w:p w14:paraId="2E9B6DB3" w14:textId="77777777" w:rsidR="00E111E5" w:rsidRPr="00215D3C" w:rsidRDefault="00E111E5" w:rsidP="00E111E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1BCC2F9D" w14:textId="77777777" w:rsidR="00E111E5" w:rsidRPr="00215D3C" w:rsidRDefault="00E111E5" w:rsidP="00E111E5">
      <w:pPr>
        <w:pStyle w:val="EX"/>
      </w:pPr>
      <w:r w:rsidRPr="00215D3C">
        <w:t>[5]</w:t>
      </w:r>
      <w:r w:rsidRPr="00215D3C">
        <w:tab/>
        <w:t>3GPP TS 28.531: "Management and orchestration; Provisioning".</w:t>
      </w:r>
    </w:p>
    <w:p w14:paraId="034B6DBC" w14:textId="77777777" w:rsidR="00E111E5" w:rsidRPr="00215D3C" w:rsidRDefault="00E111E5" w:rsidP="00E111E5">
      <w:pPr>
        <w:pStyle w:val="EX"/>
      </w:pPr>
      <w:r w:rsidRPr="00215D3C">
        <w:t>[6]</w:t>
      </w:r>
      <w:r w:rsidRPr="00215D3C">
        <w:tab/>
        <w:t xml:space="preserve">3GPP TS 28.554: "Management and orchestration; 5G </w:t>
      </w:r>
      <w:r>
        <w:t>e</w:t>
      </w:r>
      <w:r w:rsidRPr="00215D3C">
        <w:t>nd to end Key Performance Indicators (KPI)</w:t>
      </w:r>
      <w:r w:rsidDel="00F91F76">
        <w:t xml:space="preserve"> </w:t>
      </w:r>
      <w:r w:rsidRPr="00215D3C">
        <w:t>".</w:t>
      </w:r>
    </w:p>
    <w:p w14:paraId="7FBD74A6" w14:textId="77777777" w:rsidR="00E111E5" w:rsidRPr="00215D3C" w:rsidRDefault="00E111E5" w:rsidP="00E111E5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2230FCB8" w14:textId="77777777" w:rsidR="00E111E5" w:rsidRPr="00215D3C" w:rsidRDefault="00E111E5" w:rsidP="00E111E5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4C5BE55A" w14:textId="77777777" w:rsidR="00E111E5" w:rsidRPr="00215D3C" w:rsidRDefault="00E111E5" w:rsidP="00E111E5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7C7A849C" w14:textId="77777777" w:rsidR="00E111E5" w:rsidRPr="00215D3C" w:rsidRDefault="00E111E5" w:rsidP="00E111E5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033E497D" w14:textId="77777777" w:rsidR="00E111E5" w:rsidRPr="00215D3C" w:rsidRDefault="00E111E5" w:rsidP="00E111E5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0795FAC8" w14:textId="77777777" w:rsidR="00E111E5" w:rsidRPr="00215D3C" w:rsidRDefault="00E111E5" w:rsidP="00E111E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1FC2913E" w14:textId="77777777" w:rsidR="00E111E5" w:rsidRPr="00215D3C" w:rsidRDefault="00E111E5" w:rsidP="00E111E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064AC60B" w14:textId="77777777" w:rsidR="00E111E5" w:rsidRDefault="00E111E5" w:rsidP="00E111E5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7D9C4602" w14:textId="77777777" w:rsidR="00E111E5" w:rsidRPr="00215D3C" w:rsidRDefault="00E111E5" w:rsidP="00E111E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6F36B126" w14:textId="77777777" w:rsidR="00E111E5" w:rsidRDefault="00E111E5" w:rsidP="00E111E5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2036EF20" w14:textId="77777777" w:rsidR="00E111E5" w:rsidRDefault="00E111E5" w:rsidP="00E111E5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76805CE3" w14:textId="77777777" w:rsidR="00E111E5" w:rsidRDefault="00E111E5" w:rsidP="00E111E5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 Management and orchestration; 5G performance measurements".</w:t>
      </w:r>
    </w:p>
    <w:p w14:paraId="35786E7F" w14:textId="77777777" w:rsidR="00E111E5" w:rsidRDefault="00E111E5" w:rsidP="00E111E5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6833C5B1" w14:textId="77777777" w:rsidR="00E111E5" w:rsidRDefault="00E111E5" w:rsidP="00E111E5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2534030D" w14:textId="77777777" w:rsidR="00E111E5" w:rsidRPr="00945D88" w:rsidRDefault="00E111E5" w:rsidP="00E111E5">
      <w:pPr>
        <w:pStyle w:val="EX"/>
      </w:pPr>
      <w:r w:rsidRPr="00945D88">
        <w:rPr>
          <w:lang w:eastAsia="zh-CN"/>
        </w:rPr>
        <w:t>[</w:t>
      </w:r>
      <w:r>
        <w:rPr>
          <w:lang w:eastAsia="zh-CN"/>
        </w:rPr>
        <w:t>21</w:t>
      </w:r>
      <w:r w:rsidRPr="00945D88">
        <w:rPr>
          <w:lang w:eastAsia="zh-CN"/>
        </w:rPr>
        <w:t>]</w:t>
      </w:r>
      <w:r w:rsidRPr="00945D88">
        <w:rPr>
          <w:lang w:eastAsia="zh-CN"/>
        </w:rPr>
        <w:tab/>
      </w:r>
      <w:r w:rsidRPr="00945D88">
        <w:t>3GPP TS 32.300: "Telecommunication management; Configuration Management (CM); Name convention for Managed Objects ".</w:t>
      </w:r>
    </w:p>
    <w:p w14:paraId="5765C4D7" w14:textId="77777777" w:rsidR="00E111E5" w:rsidRPr="00945D88" w:rsidRDefault="00E111E5" w:rsidP="00E111E5">
      <w:pPr>
        <w:pStyle w:val="EX"/>
      </w:pPr>
      <w:r w:rsidRPr="00945D88">
        <w:t>[</w:t>
      </w:r>
      <w:r>
        <w:t>22</w:t>
      </w:r>
      <w:r w:rsidRPr="00945D88">
        <w:t>]</w:t>
      </w:r>
      <w:r w:rsidRPr="00945D88">
        <w:tab/>
        <w:t>W3C REC-xmlschema-0-20010502: "XML Schema Part 0: Primer".</w:t>
      </w:r>
    </w:p>
    <w:p w14:paraId="763D5201" w14:textId="77777777" w:rsidR="00E111E5" w:rsidRPr="00945D88" w:rsidRDefault="00E111E5" w:rsidP="00E111E5">
      <w:pPr>
        <w:pStyle w:val="EX"/>
      </w:pPr>
      <w:r w:rsidRPr="00945D88">
        <w:t>[</w:t>
      </w:r>
      <w:r>
        <w:t>23</w:t>
      </w:r>
      <w:r w:rsidRPr="00945D88">
        <w:t>]</w:t>
      </w:r>
      <w:r w:rsidRPr="00945D88">
        <w:tab/>
        <w:t>W3C REC-xmlschema-1-20010502: "XML Schema Part 1: Structures".</w:t>
      </w:r>
    </w:p>
    <w:p w14:paraId="297FF1C4" w14:textId="77777777" w:rsidR="00E111E5" w:rsidRPr="00945D88" w:rsidRDefault="00E111E5" w:rsidP="00E111E5">
      <w:pPr>
        <w:pStyle w:val="EX"/>
      </w:pPr>
      <w:r w:rsidRPr="00945D88">
        <w:t>[</w:t>
      </w:r>
      <w:r>
        <w:t>24</w:t>
      </w:r>
      <w:r w:rsidRPr="00945D88">
        <w:t>]</w:t>
      </w:r>
      <w:r w:rsidRPr="00945D88">
        <w:tab/>
        <w:t>W3C REC-xmlschema-2-20010502: "XML Schema Part 2: Datatypes".</w:t>
      </w:r>
    </w:p>
    <w:p w14:paraId="2C6ABA5B" w14:textId="77777777" w:rsidR="00E111E5" w:rsidRPr="00215D3C" w:rsidRDefault="00E111E5" w:rsidP="00E111E5">
      <w:pPr>
        <w:pStyle w:val="EX"/>
        <w:rPr>
          <w:lang w:eastAsia="zh-CN"/>
        </w:rPr>
      </w:pPr>
      <w:r w:rsidRPr="00945D88">
        <w:t>[</w:t>
      </w:r>
      <w:r>
        <w:t>25</w:t>
      </w:r>
      <w:r w:rsidRPr="00945D88">
        <w:t>]</w:t>
      </w:r>
      <w:r w:rsidRPr="00945D88">
        <w:tab/>
        <w:t>W3C REC-xml-names-19990114: "Namespaces in XML".</w:t>
      </w:r>
    </w:p>
    <w:p w14:paraId="74E62F71" w14:textId="157BF9D8" w:rsidR="00BE0292" w:rsidRDefault="00E111E5">
      <w:pPr>
        <w:pStyle w:val="EX"/>
        <w:rPr>
          <w:ins w:id="4" w:author="ERIC" w:date="2019-10-03T18:46:00Z"/>
          <w:szCs w:val="18"/>
        </w:rPr>
        <w:pPrChange w:id="5" w:author="ERIC" w:date="2019-10-03T18:46:00Z">
          <w:pPr>
            <w:pStyle w:val="B1"/>
          </w:pPr>
        </w:pPrChange>
      </w:pPr>
      <w:r>
        <w:t xml:space="preserve"> </w:t>
      </w:r>
      <w:ins w:id="6" w:author="ERIC" w:date="2019-10-03T18:44:00Z">
        <w:r w:rsidR="00BE0292">
          <w:t>[x]</w:t>
        </w:r>
        <w:r w:rsidR="00BE0292">
          <w:tab/>
        </w:r>
      </w:ins>
      <w:ins w:id="7" w:author="ERIC" w:date="2019-10-03T18:47:00Z">
        <w:r w:rsidR="00BE0292">
          <w:t xml:space="preserve">3GPP TS </w:t>
        </w:r>
      </w:ins>
      <w:ins w:id="8" w:author="ERIC" w:date="2019-10-03T18:46:00Z">
        <w:r w:rsidR="00BE0292">
          <w:t>32</w:t>
        </w:r>
        <w:r w:rsidR="00BE0292">
          <w:rPr>
            <w:bCs/>
          </w:rPr>
          <w:t>.111-2</w:t>
        </w:r>
      </w:ins>
      <w:ins w:id="9" w:author="ERIC" w:date="2019-10-03T18:47:00Z">
        <w:r w:rsidR="00BE0292">
          <w:rPr>
            <w:szCs w:val="18"/>
          </w:rPr>
          <w:t xml:space="preserve">: </w:t>
        </w:r>
      </w:ins>
      <w:ins w:id="10" w:author="ERIC" w:date="2019-10-03T18:46:00Z">
        <w:r w:rsidR="00BE0292">
          <w:t>"</w:t>
        </w:r>
        <w:r w:rsidR="00BE0292" w:rsidRPr="00D7567E">
          <w:t xml:space="preserve"> </w:t>
        </w:r>
        <w:r w:rsidR="00BE0292" w:rsidRPr="00F91F76">
          <w:t>Telecommunication management</w:t>
        </w:r>
        <w:r w:rsidR="00BE0292">
          <w:t>; Fault Management; Part 2: Alarm Integration Reference Point (IRP): Information Service (IS)".</w:t>
        </w:r>
      </w:ins>
    </w:p>
    <w:p w14:paraId="75CA81E5" w14:textId="77777777" w:rsidR="00BE0292" w:rsidRPr="009730A0" w:rsidRDefault="00BE0292" w:rsidP="00FD20A8">
      <w:pPr>
        <w:pStyle w:val="EX"/>
        <w:rPr>
          <w:lang w:val="en-US" w:eastAsia="zh-CN"/>
        </w:rPr>
      </w:pPr>
    </w:p>
    <w:p w14:paraId="0C42AA14" w14:textId="77777777" w:rsidR="00D7567E" w:rsidRDefault="00D7567E" w:rsidP="00D7567E">
      <w:pPr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567E" w:rsidRPr="00945E78" w14:paraId="73CEBB6C" w14:textId="77777777" w:rsidTr="005B0228">
        <w:tc>
          <w:tcPr>
            <w:tcW w:w="9639" w:type="dxa"/>
            <w:shd w:val="clear" w:color="auto" w:fill="FFFFCC"/>
            <w:vAlign w:val="center"/>
          </w:tcPr>
          <w:p w14:paraId="74837FE7" w14:textId="7D4D15F8" w:rsidR="00D7567E" w:rsidRPr="00945E78" w:rsidRDefault="00D7567E" w:rsidP="005B02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41091AB2" w14:textId="6288A075" w:rsidR="00D7567E" w:rsidRDefault="00D7567E" w:rsidP="004A00C6">
      <w:pPr>
        <w:rPr>
          <w:noProof/>
        </w:rPr>
      </w:pPr>
    </w:p>
    <w:p w14:paraId="70F9E803" w14:textId="77777777" w:rsidR="0058736C" w:rsidRPr="00215D3C" w:rsidRDefault="0058736C" w:rsidP="0058736C">
      <w:pPr>
        <w:pStyle w:val="Heading1"/>
      </w:pPr>
      <w:bookmarkStart w:id="11" w:name="_Toc20494338"/>
      <w:r w:rsidRPr="00215D3C">
        <w:t>3</w:t>
      </w:r>
      <w:r w:rsidRPr="00215D3C">
        <w:tab/>
        <w:t>Definitions and abbreviations</w:t>
      </w:r>
      <w:bookmarkEnd w:id="11"/>
    </w:p>
    <w:p w14:paraId="3E46B107" w14:textId="77777777" w:rsidR="0058736C" w:rsidRPr="00215D3C" w:rsidRDefault="0058736C" w:rsidP="0058736C">
      <w:pPr>
        <w:pStyle w:val="Heading2"/>
      </w:pPr>
      <w:bookmarkStart w:id="12" w:name="_Toc20494339"/>
      <w:r w:rsidRPr="00215D3C">
        <w:t>3.1</w:t>
      </w:r>
      <w:r w:rsidRPr="00215D3C">
        <w:tab/>
        <w:t>Definitions</w:t>
      </w:r>
      <w:bookmarkEnd w:id="12"/>
    </w:p>
    <w:p w14:paraId="39022FC9" w14:textId="77777777" w:rsidR="0058736C" w:rsidRPr="00215D3C" w:rsidRDefault="0058736C" w:rsidP="0058736C">
      <w:r w:rsidRPr="00215D3C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3F5E9067" w14:textId="0A614E02" w:rsidR="00954A0B" w:rsidRDefault="00A54848">
      <w:pPr>
        <w:keepNext/>
        <w:rPr>
          <w:ins w:id="13" w:author="ERIC" w:date="2019-10-03T16:41:00Z"/>
        </w:rPr>
        <w:pPrChange w:id="14" w:author="ERIC" w:date="2019-10-15T00:20:00Z">
          <w:pPr>
            <w:pStyle w:val="NO"/>
          </w:pPr>
        </w:pPrChange>
      </w:pPr>
      <w:ins w:id="15" w:author="ERIC" w:date="2020-01-27T20:30:00Z">
        <w:r>
          <w:rPr>
            <w:b/>
          </w:rPr>
          <w:t>M</w:t>
        </w:r>
      </w:ins>
      <w:ins w:id="16" w:author="ERIC" w:date="2019-10-03T16:41:00Z">
        <w:r w:rsidR="00954A0B">
          <w:rPr>
            <w:b/>
          </w:rPr>
          <w:t>atching-Criteria-Attributes:</w:t>
        </w:r>
        <w:r w:rsidR="00954A0B">
          <w:t xml:space="preserve"> </w:t>
        </w:r>
      </w:ins>
      <w:ins w:id="17" w:author="ERIC" w:date="2019-10-15T00:20:00Z">
        <w:r w:rsidR="0030645A">
          <w:t>See its definition in [x].</w:t>
        </w:r>
      </w:ins>
    </w:p>
    <w:p w14:paraId="5250E8DC" w14:textId="77777777" w:rsidR="00291684" w:rsidRDefault="00291684" w:rsidP="004A00C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0C6" w:rsidRPr="00945E78" w14:paraId="0176E25A" w14:textId="77777777" w:rsidTr="003E7247">
        <w:tc>
          <w:tcPr>
            <w:tcW w:w="9639" w:type="dxa"/>
            <w:shd w:val="clear" w:color="auto" w:fill="FFFFCC"/>
            <w:vAlign w:val="center"/>
          </w:tcPr>
          <w:p w14:paraId="2A00F2FF" w14:textId="77777777" w:rsidR="004A00C6" w:rsidRPr="00945E78" w:rsidRDefault="004A00C6" w:rsidP="003E72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48D655A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9E357" w14:textId="77777777" w:rsidR="00D7032C" w:rsidRDefault="00D7032C">
      <w:r>
        <w:separator/>
      </w:r>
    </w:p>
  </w:endnote>
  <w:endnote w:type="continuationSeparator" w:id="0">
    <w:p w14:paraId="1E6B1240" w14:textId="77777777" w:rsidR="00D7032C" w:rsidRDefault="00D70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023A0" w14:textId="77777777" w:rsidR="00D7032C" w:rsidRDefault="00D7032C">
      <w:r>
        <w:separator/>
      </w:r>
    </w:p>
  </w:footnote>
  <w:footnote w:type="continuationSeparator" w:id="0">
    <w:p w14:paraId="4E35FAB1" w14:textId="77777777" w:rsidR="00D7032C" w:rsidRDefault="00D70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B001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9A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491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795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97"/>
    <w:rsid w:val="000A6394"/>
    <w:rsid w:val="000A7761"/>
    <w:rsid w:val="000B7FED"/>
    <w:rsid w:val="000C038A"/>
    <w:rsid w:val="000C6598"/>
    <w:rsid w:val="000D192A"/>
    <w:rsid w:val="000E1F66"/>
    <w:rsid w:val="000F01D6"/>
    <w:rsid w:val="00116278"/>
    <w:rsid w:val="001178B5"/>
    <w:rsid w:val="00145D43"/>
    <w:rsid w:val="0019182D"/>
    <w:rsid w:val="00192C46"/>
    <w:rsid w:val="001A08B3"/>
    <w:rsid w:val="001A7B60"/>
    <w:rsid w:val="001B3ED0"/>
    <w:rsid w:val="001B52F0"/>
    <w:rsid w:val="001B7A65"/>
    <w:rsid w:val="001E41F3"/>
    <w:rsid w:val="002322C8"/>
    <w:rsid w:val="00245152"/>
    <w:rsid w:val="0026004D"/>
    <w:rsid w:val="002640DD"/>
    <w:rsid w:val="00275D12"/>
    <w:rsid w:val="00284FEB"/>
    <w:rsid w:val="002860C4"/>
    <w:rsid w:val="00291684"/>
    <w:rsid w:val="002A1F07"/>
    <w:rsid w:val="002B5741"/>
    <w:rsid w:val="00305409"/>
    <w:rsid w:val="0030645A"/>
    <w:rsid w:val="00307D0B"/>
    <w:rsid w:val="0032387A"/>
    <w:rsid w:val="003609EF"/>
    <w:rsid w:val="0036231A"/>
    <w:rsid w:val="00366253"/>
    <w:rsid w:val="00371975"/>
    <w:rsid w:val="00374DD4"/>
    <w:rsid w:val="003D0168"/>
    <w:rsid w:val="003E1A36"/>
    <w:rsid w:val="004045FA"/>
    <w:rsid w:val="00410371"/>
    <w:rsid w:val="004242F1"/>
    <w:rsid w:val="004868C5"/>
    <w:rsid w:val="004A00C6"/>
    <w:rsid w:val="004A20AF"/>
    <w:rsid w:val="004B75B7"/>
    <w:rsid w:val="004F643E"/>
    <w:rsid w:val="0051580D"/>
    <w:rsid w:val="005344F8"/>
    <w:rsid w:val="00547111"/>
    <w:rsid w:val="0058736C"/>
    <w:rsid w:val="00592D74"/>
    <w:rsid w:val="005D2B10"/>
    <w:rsid w:val="005E0FD2"/>
    <w:rsid w:val="005E2C44"/>
    <w:rsid w:val="00614C8E"/>
    <w:rsid w:val="00621188"/>
    <w:rsid w:val="006257ED"/>
    <w:rsid w:val="006342B8"/>
    <w:rsid w:val="00695808"/>
    <w:rsid w:val="006B2085"/>
    <w:rsid w:val="006B46FB"/>
    <w:rsid w:val="006D3F43"/>
    <w:rsid w:val="006E21FB"/>
    <w:rsid w:val="007171A1"/>
    <w:rsid w:val="00792342"/>
    <w:rsid w:val="007977A8"/>
    <w:rsid w:val="007A608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23B"/>
    <w:rsid w:val="008A45A6"/>
    <w:rsid w:val="008F686C"/>
    <w:rsid w:val="009148DE"/>
    <w:rsid w:val="00941E30"/>
    <w:rsid w:val="00954A0B"/>
    <w:rsid w:val="009554E0"/>
    <w:rsid w:val="0096668B"/>
    <w:rsid w:val="00975427"/>
    <w:rsid w:val="009777D9"/>
    <w:rsid w:val="00991B88"/>
    <w:rsid w:val="009A5753"/>
    <w:rsid w:val="009A579D"/>
    <w:rsid w:val="009C2FD5"/>
    <w:rsid w:val="009E3297"/>
    <w:rsid w:val="009F734F"/>
    <w:rsid w:val="00A246B6"/>
    <w:rsid w:val="00A47E70"/>
    <w:rsid w:val="00A50CF0"/>
    <w:rsid w:val="00A54848"/>
    <w:rsid w:val="00A7671C"/>
    <w:rsid w:val="00AA2CBC"/>
    <w:rsid w:val="00AC5820"/>
    <w:rsid w:val="00AD15A3"/>
    <w:rsid w:val="00AD1CD8"/>
    <w:rsid w:val="00AE3EAE"/>
    <w:rsid w:val="00AF2A5E"/>
    <w:rsid w:val="00B061C0"/>
    <w:rsid w:val="00B258BB"/>
    <w:rsid w:val="00B67B97"/>
    <w:rsid w:val="00B968C8"/>
    <w:rsid w:val="00BA3EC5"/>
    <w:rsid w:val="00BA51D9"/>
    <w:rsid w:val="00BB5DFC"/>
    <w:rsid w:val="00BD279D"/>
    <w:rsid w:val="00BD6BB8"/>
    <w:rsid w:val="00BE0292"/>
    <w:rsid w:val="00BE6D3F"/>
    <w:rsid w:val="00C03EF7"/>
    <w:rsid w:val="00C51348"/>
    <w:rsid w:val="00C61981"/>
    <w:rsid w:val="00C66BA2"/>
    <w:rsid w:val="00C95985"/>
    <w:rsid w:val="00CC5026"/>
    <w:rsid w:val="00CC68D0"/>
    <w:rsid w:val="00CF57BF"/>
    <w:rsid w:val="00D03F9A"/>
    <w:rsid w:val="00D06D51"/>
    <w:rsid w:val="00D2039A"/>
    <w:rsid w:val="00D24991"/>
    <w:rsid w:val="00D50255"/>
    <w:rsid w:val="00D66520"/>
    <w:rsid w:val="00D7032C"/>
    <w:rsid w:val="00D7567E"/>
    <w:rsid w:val="00D81AB7"/>
    <w:rsid w:val="00DB2089"/>
    <w:rsid w:val="00DC29F6"/>
    <w:rsid w:val="00DE34CF"/>
    <w:rsid w:val="00E111E5"/>
    <w:rsid w:val="00E13F3D"/>
    <w:rsid w:val="00E34898"/>
    <w:rsid w:val="00EB0865"/>
    <w:rsid w:val="00EB09B7"/>
    <w:rsid w:val="00EB296F"/>
    <w:rsid w:val="00EE7D7C"/>
    <w:rsid w:val="00F25D98"/>
    <w:rsid w:val="00F300FB"/>
    <w:rsid w:val="00FB6386"/>
    <w:rsid w:val="00FD20A8"/>
    <w:rsid w:val="00FE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080138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A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00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D756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756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B196F-9F6F-40EF-861D-3D2E6E5C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987</Words>
  <Characters>5626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3</cp:revision>
  <cp:lastPrinted>1899-12-31T23:00:00Z</cp:lastPrinted>
  <dcterms:created xsi:type="dcterms:W3CDTF">2020-02-12T10:31:00Z</dcterms:created>
  <dcterms:modified xsi:type="dcterms:W3CDTF">2020-02-14T06:20:00Z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S5-195544</vt:lpwstr>
  </property>
  <property fmtid="{D5CDD505-2E9C-101B-9397-08002B2CF9AE}" pid="10" name="Spec#">
    <vt:lpwstr>28.541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 Import table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A</vt:lpwstr>
  </property>
  <property fmtid="{D5CDD505-2E9C-101B-9397-08002B2CF9AE}" pid="19" name="ResDate">
    <vt:lpwstr>2019-08-12</vt:lpwstr>
  </property>
  <property fmtid="{D5CDD505-2E9C-101B-9397-08002B2CF9AE}" pid="20" name="Release">
    <vt:lpwstr>Rel-16</vt:lpwstr>
  </property>
</Properties>
</file>